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A7E35">
        <w:fldChar w:fldCharType="begin"/>
      </w:r>
      <w:r w:rsidR="00BA7E35">
        <w:instrText xml:space="preserve"> DOCPROPERTY  TSG/WGRef  \* MERGEFORMAT </w:instrText>
      </w:r>
      <w:r w:rsidR="00BA7E35">
        <w:fldChar w:fldCharType="separate"/>
      </w:r>
      <w:r w:rsidR="003609EF">
        <w:rPr>
          <w:b/>
          <w:noProof/>
          <w:sz w:val="24"/>
        </w:rPr>
        <w:t>SA6</w:t>
      </w:r>
      <w:r w:rsidR="00BA7E35">
        <w:rPr>
          <w:b/>
          <w:noProof/>
          <w:sz w:val="24"/>
        </w:rPr>
        <w:fldChar w:fldCharType="end"/>
      </w:r>
      <w:r w:rsidR="00C66BA2">
        <w:rPr>
          <w:b/>
          <w:noProof/>
          <w:sz w:val="24"/>
        </w:rPr>
        <w:t xml:space="preserve"> </w:t>
      </w:r>
      <w:r>
        <w:rPr>
          <w:b/>
          <w:noProof/>
          <w:sz w:val="24"/>
        </w:rPr>
        <w:t>Meeting #</w:t>
      </w:r>
      <w:r w:rsidR="00BA7E35">
        <w:fldChar w:fldCharType="begin"/>
      </w:r>
      <w:r w:rsidR="00BA7E35">
        <w:instrText xml:space="preserve"> DOCPROPERTY  MtgSeq  \* MERGEFORMAT </w:instrText>
      </w:r>
      <w:r w:rsidR="00BA7E35">
        <w:fldChar w:fldCharType="separate"/>
      </w:r>
      <w:r w:rsidR="00EB09B7" w:rsidRPr="00EB09B7">
        <w:rPr>
          <w:b/>
          <w:noProof/>
          <w:sz w:val="24"/>
        </w:rPr>
        <w:t>62</w:t>
      </w:r>
      <w:r w:rsidR="00BA7E35">
        <w:rPr>
          <w:b/>
          <w:noProof/>
          <w:sz w:val="24"/>
        </w:rPr>
        <w:fldChar w:fldCharType="end"/>
      </w:r>
      <w:r w:rsidR="00BA7E35">
        <w:fldChar w:fldCharType="begin"/>
      </w:r>
      <w:r w:rsidR="00BA7E35">
        <w:instrText xml:space="preserve"> DOCPROPERTY  MtgTitle  \* MERGEFORMAT </w:instrText>
      </w:r>
      <w:r w:rsidR="00BA7E35">
        <w:fldChar w:fldCharType="separate"/>
      </w:r>
      <w:r w:rsidR="00BA7E35">
        <w:fldChar w:fldCharType="end"/>
      </w:r>
      <w:r>
        <w:rPr>
          <w:b/>
          <w:i/>
          <w:noProof/>
          <w:sz w:val="28"/>
        </w:rPr>
        <w:tab/>
      </w:r>
      <w:r w:rsidR="00BA7E35">
        <w:fldChar w:fldCharType="begin"/>
      </w:r>
      <w:r w:rsidR="00BA7E35">
        <w:instrText xml:space="preserve"> DOCPROPERTY  Tdoc#  \* MERGEFORMAT </w:instrText>
      </w:r>
      <w:r w:rsidR="00BA7E35">
        <w:fldChar w:fldCharType="separate"/>
      </w:r>
      <w:r w:rsidR="00E13F3D" w:rsidRPr="00E13F3D">
        <w:rPr>
          <w:b/>
          <w:i/>
          <w:noProof/>
          <w:sz w:val="28"/>
        </w:rPr>
        <w:t>S6-243108</w:t>
      </w:r>
      <w:r w:rsidR="00BA7E35">
        <w:rPr>
          <w:b/>
          <w:i/>
          <w:noProof/>
          <w:sz w:val="28"/>
        </w:rPr>
        <w:fldChar w:fldCharType="end"/>
      </w:r>
    </w:p>
    <w:p w14:paraId="7CB45193" w14:textId="77777777" w:rsidR="001E41F3" w:rsidRDefault="00BA7E3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7E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A7E3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7E3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A7E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A7E35">
            <w:pPr>
              <w:pStyle w:val="CRCoverPage"/>
              <w:spacing w:after="0"/>
              <w:ind w:left="100"/>
              <w:rPr>
                <w:noProof/>
              </w:rPr>
            </w:pPr>
            <w:r>
              <w:fldChar w:fldCharType="begin"/>
            </w:r>
            <w:r>
              <w:instrText xml:space="preserve"> DOCPROPERTY  CrTitle  \* MERGEFORMAT </w:instrText>
            </w:r>
            <w:r>
              <w:fldChar w:fldCharType="separate"/>
            </w:r>
            <w:r w:rsidR="002640DD">
              <w:t>Remove EN on the use of UE ID request from AC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7E35">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A6F37D" w:rsidR="001E41F3" w:rsidRDefault="004417C9" w:rsidP="00547111">
            <w:pPr>
              <w:pStyle w:val="CRCoverPage"/>
              <w:spacing w:after="0"/>
              <w:ind w:left="100"/>
              <w:rPr>
                <w:noProof/>
              </w:rPr>
            </w:pPr>
            <w:r>
              <w:t>SA6</w:t>
            </w:r>
            <w:r w:rsidR="00BA7E35">
              <w:fldChar w:fldCharType="begin"/>
            </w:r>
            <w:r w:rsidR="00BA7E35">
              <w:instrText xml:space="preserve"> DOCPROPERTY  SourceIfTsg  \* MERGEFORMAT </w:instrText>
            </w:r>
            <w:r w:rsidR="00BA7E35">
              <w:fldChar w:fldCharType="separate"/>
            </w:r>
            <w:r w:rsidR="00BA7E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7E35">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A7E35">
            <w:pPr>
              <w:pStyle w:val="CRCoverPage"/>
              <w:spacing w:after="0"/>
              <w:ind w:left="100"/>
              <w:rPr>
                <w:noProof/>
              </w:rPr>
            </w:pPr>
            <w:r>
              <w:fldChar w:fldCharType="begin"/>
            </w:r>
            <w:r>
              <w:instrText xml:space="preserve"> DOCPROPERTY  ResDate  \* MERGEFORMAT </w:instrText>
            </w:r>
            <w:r>
              <w:fldChar w:fldCharType="separate"/>
            </w:r>
            <w:r w:rsidR="00D24991">
              <w:rPr>
                <w:noProof/>
              </w:rPr>
              <w:t>2024-08-12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7E3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7E3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6E2D" w14:paraId="1256F52C" w14:textId="77777777" w:rsidTr="00547111">
        <w:tc>
          <w:tcPr>
            <w:tcW w:w="2694" w:type="dxa"/>
            <w:gridSpan w:val="2"/>
            <w:tcBorders>
              <w:top w:val="single" w:sz="4" w:space="0" w:color="auto"/>
              <w:left w:val="single" w:sz="4" w:space="0" w:color="auto"/>
            </w:tcBorders>
          </w:tcPr>
          <w:p w14:paraId="52C87DB0" w14:textId="77777777" w:rsidR="004A6E2D" w:rsidRDefault="004A6E2D" w:rsidP="004A6E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0E7E4" w14:textId="77777777" w:rsidR="004A6E2D" w:rsidRDefault="004A6E2D" w:rsidP="004A6E2D">
            <w:pPr>
              <w:pStyle w:val="CRCoverPage"/>
              <w:spacing w:after="0"/>
              <w:ind w:left="100"/>
              <w:rPr>
                <w:noProof/>
                <w:lang w:eastAsia="ko-KR"/>
              </w:rPr>
            </w:pPr>
            <w:r>
              <w:rPr>
                <w:rFonts w:hint="eastAsia"/>
                <w:noProof/>
                <w:lang w:eastAsia="ko-KR"/>
              </w:rPr>
              <w:t>T</w:t>
            </w:r>
            <w:r>
              <w:rPr>
                <w:noProof/>
                <w:lang w:eastAsia="ko-KR"/>
              </w:rPr>
              <w:t>he following EN remains unresolved:</w:t>
            </w:r>
          </w:p>
          <w:p w14:paraId="7B6CD3CA" w14:textId="77777777" w:rsidR="004A6E2D" w:rsidRPr="00F477AF" w:rsidRDefault="004A6E2D" w:rsidP="004A6E2D">
            <w:pPr>
              <w:pStyle w:val="EditorsNote"/>
            </w:pPr>
            <w:r w:rsidRPr="00F477AF">
              <w:t>Editor's note:</w:t>
            </w:r>
            <w:r w:rsidRPr="00F477AF">
              <w:tab/>
            </w:r>
            <w:r w:rsidRPr="009349BD">
              <w:t>The use of this procedure for other use cases such as preserving the privacy of the UE is FFS</w:t>
            </w:r>
            <w:r>
              <w:t xml:space="preserve">. </w:t>
            </w:r>
          </w:p>
          <w:p w14:paraId="708AA7DE" w14:textId="1905F4E8" w:rsidR="004A6E2D" w:rsidRDefault="004A6E2D" w:rsidP="004A6E2D">
            <w:pPr>
              <w:pStyle w:val="CRCoverPage"/>
              <w:spacing w:after="0"/>
              <w:ind w:left="100" w:firstLineChars="100" w:firstLine="200"/>
              <w:rPr>
                <w:noProof/>
              </w:rPr>
            </w:pPr>
            <w:r>
              <w:rPr>
                <w:noProof/>
                <w:lang w:eastAsia="ko-KR"/>
              </w:rPr>
              <w:t xml:space="preserve">The use of UE ID request for other user cases has not been identified. This CR thus proposes to remove the EN. </w:t>
            </w:r>
          </w:p>
        </w:tc>
      </w:tr>
      <w:tr w:rsidR="004A6E2D" w14:paraId="4CA74D09" w14:textId="77777777" w:rsidTr="00547111">
        <w:tc>
          <w:tcPr>
            <w:tcW w:w="2694" w:type="dxa"/>
            <w:gridSpan w:val="2"/>
            <w:tcBorders>
              <w:left w:val="single" w:sz="4" w:space="0" w:color="auto"/>
            </w:tcBorders>
          </w:tcPr>
          <w:p w14:paraId="2D0866D6" w14:textId="77777777" w:rsidR="004A6E2D" w:rsidRDefault="004A6E2D" w:rsidP="004A6E2D">
            <w:pPr>
              <w:pStyle w:val="CRCoverPage"/>
              <w:spacing w:after="0"/>
              <w:rPr>
                <w:b/>
                <w:i/>
                <w:noProof/>
                <w:sz w:val="8"/>
                <w:szCs w:val="8"/>
              </w:rPr>
            </w:pPr>
          </w:p>
        </w:tc>
        <w:tc>
          <w:tcPr>
            <w:tcW w:w="6946" w:type="dxa"/>
            <w:gridSpan w:val="9"/>
            <w:tcBorders>
              <w:right w:val="single" w:sz="4" w:space="0" w:color="auto"/>
            </w:tcBorders>
          </w:tcPr>
          <w:p w14:paraId="365DEF04" w14:textId="77777777" w:rsidR="004A6E2D" w:rsidRDefault="004A6E2D" w:rsidP="004A6E2D">
            <w:pPr>
              <w:pStyle w:val="CRCoverPage"/>
              <w:spacing w:after="0"/>
              <w:rPr>
                <w:noProof/>
                <w:sz w:val="8"/>
                <w:szCs w:val="8"/>
              </w:rPr>
            </w:pPr>
          </w:p>
        </w:tc>
      </w:tr>
      <w:tr w:rsidR="004A6E2D" w14:paraId="21016551" w14:textId="77777777" w:rsidTr="00547111">
        <w:tc>
          <w:tcPr>
            <w:tcW w:w="2694" w:type="dxa"/>
            <w:gridSpan w:val="2"/>
            <w:tcBorders>
              <w:left w:val="single" w:sz="4" w:space="0" w:color="auto"/>
            </w:tcBorders>
          </w:tcPr>
          <w:p w14:paraId="49433147" w14:textId="77777777" w:rsidR="004A6E2D" w:rsidRDefault="004A6E2D" w:rsidP="004A6E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9119F6" w:rsidR="004A6E2D" w:rsidRDefault="004A6E2D" w:rsidP="004A6E2D">
            <w:pPr>
              <w:pStyle w:val="CRCoverPage"/>
              <w:spacing w:after="0"/>
              <w:ind w:left="100"/>
              <w:rPr>
                <w:noProof/>
              </w:rPr>
            </w:pPr>
            <w:r>
              <w:rPr>
                <w:rFonts w:hint="eastAsia"/>
                <w:noProof/>
                <w:lang w:eastAsia="ko-KR"/>
              </w:rPr>
              <w:t>R</w:t>
            </w:r>
            <w:r>
              <w:rPr>
                <w:noProof/>
                <w:lang w:eastAsia="ko-KR"/>
              </w:rPr>
              <w:t>emove the EN on the use of UE ID request from AC</w:t>
            </w:r>
          </w:p>
        </w:tc>
      </w:tr>
      <w:tr w:rsidR="004A6E2D" w14:paraId="1F886379" w14:textId="77777777" w:rsidTr="00547111">
        <w:tc>
          <w:tcPr>
            <w:tcW w:w="2694" w:type="dxa"/>
            <w:gridSpan w:val="2"/>
            <w:tcBorders>
              <w:left w:val="single" w:sz="4" w:space="0" w:color="auto"/>
            </w:tcBorders>
          </w:tcPr>
          <w:p w14:paraId="4D989623" w14:textId="77777777" w:rsidR="004A6E2D" w:rsidRDefault="004A6E2D" w:rsidP="004A6E2D">
            <w:pPr>
              <w:pStyle w:val="CRCoverPage"/>
              <w:spacing w:after="0"/>
              <w:rPr>
                <w:b/>
                <w:i/>
                <w:noProof/>
                <w:sz w:val="8"/>
                <w:szCs w:val="8"/>
              </w:rPr>
            </w:pPr>
          </w:p>
        </w:tc>
        <w:tc>
          <w:tcPr>
            <w:tcW w:w="6946" w:type="dxa"/>
            <w:gridSpan w:val="9"/>
            <w:tcBorders>
              <w:right w:val="single" w:sz="4" w:space="0" w:color="auto"/>
            </w:tcBorders>
          </w:tcPr>
          <w:p w14:paraId="71C4A204" w14:textId="77777777" w:rsidR="004A6E2D" w:rsidRDefault="004A6E2D" w:rsidP="004A6E2D">
            <w:pPr>
              <w:pStyle w:val="CRCoverPage"/>
              <w:spacing w:after="0"/>
              <w:rPr>
                <w:noProof/>
                <w:sz w:val="8"/>
                <w:szCs w:val="8"/>
              </w:rPr>
            </w:pPr>
          </w:p>
        </w:tc>
      </w:tr>
      <w:tr w:rsidR="004A6E2D" w14:paraId="678D7BF9" w14:textId="77777777" w:rsidTr="00547111">
        <w:tc>
          <w:tcPr>
            <w:tcW w:w="2694" w:type="dxa"/>
            <w:gridSpan w:val="2"/>
            <w:tcBorders>
              <w:left w:val="single" w:sz="4" w:space="0" w:color="auto"/>
              <w:bottom w:val="single" w:sz="4" w:space="0" w:color="auto"/>
            </w:tcBorders>
          </w:tcPr>
          <w:p w14:paraId="4E5CE1B6" w14:textId="77777777" w:rsidR="004A6E2D" w:rsidRDefault="004A6E2D" w:rsidP="004A6E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DB641" w:rsidR="004A6E2D" w:rsidRDefault="004A6E2D" w:rsidP="004A6E2D">
            <w:pPr>
              <w:pStyle w:val="CRCoverPage"/>
              <w:spacing w:after="0"/>
              <w:ind w:left="100"/>
              <w:rPr>
                <w:noProof/>
              </w:rPr>
            </w:pPr>
            <w:r>
              <w:rPr>
                <w:rFonts w:hint="eastAsia"/>
                <w:noProof/>
                <w:lang w:eastAsia="ko-KR"/>
              </w:rPr>
              <w:t>T</w:t>
            </w:r>
            <w:r>
              <w:rPr>
                <w:noProof/>
                <w:lang w:eastAsia="ko-KR"/>
              </w:rPr>
              <w:t>he specification remains uncomplete.</w:t>
            </w:r>
          </w:p>
        </w:tc>
      </w:tr>
      <w:tr w:rsidR="004A6E2D" w14:paraId="034AF533" w14:textId="77777777" w:rsidTr="00547111">
        <w:tc>
          <w:tcPr>
            <w:tcW w:w="2694" w:type="dxa"/>
            <w:gridSpan w:val="2"/>
          </w:tcPr>
          <w:p w14:paraId="39D9EB5B" w14:textId="77777777" w:rsidR="004A6E2D" w:rsidRDefault="004A6E2D" w:rsidP="004A6E2D">
            <w:pPr>
              <w:pStyle w:val="CRCoverPage"/>
              <w:spacing w:after="0"/>
              <w:rPr>
                <w:b/>
                <w:i/>
                <w:noProof/>
                <w:sz w:val="8"/>
                <w:szCs w:val="8"/>
              </w:rPr>
            </w:pPr>
          </w:p>
        </w:tc>
        <w:tc>
          <w:tcPr>
            <w:tcW w:w="6946" w:type="dxa"/>
            <w:gridSpan w:val="9"/>
          </w:tcPr>
          <w:p w14:paraId="7826CB1C" w14:textId="77777777" w:rsidR="004A6E2D" w:rsidRDefault="004A6E2D" w:rsidP="004A6E2D">
            <w:pPr>
              <w:pStyle w:val="CRCoverPage"/>
              <w:spacing w:after="0"/>
              <w:rPr>
                <w:noProof/>
                <w:sz w:val="8"/>
                <w:szCs w:val="8"/>
              </w:rPr>
            </w:pPr>
          </w:p>
        </w:tc>
      </w:tr>
      <w:tr w:rsidR="004A6E2D" w14:paraId="6A17D7AC" w14:textId="77777777" w:rsidTr="00547111">
        <w:tc>
          <w:tcPr>
            <w:tcW w:w="2694" w:type="dxa"/>
            <w:gridSpan w:val="2"/>
            <w:tcBorders>
              <w:top w:val="single" w:sz="4" w:space="0" w:color="auto"/>
              <w:left w:val="single" w:sz="4" w:space="0" w:color="auto"/>
            </w:tcBorders>
          </w:tcPr>
          <w:p w14:paraId="6DAD5B19" w14:textId="77777777" w:rsidR="004A6E2D" w:rsidRDefault="004A6E2D" w:rsidP="004A6E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328E9" w:rsidR="004A6E2D" w:rsidRDefault="00E3315B" w:rsidP="004A6E2D">
            <w:pPr>
              <w:pStyle w:val="CRCoverPage"/>
              <w:spacing w:after="0"/>
              <w:ind w:left="100"/>
              <w:rPr>
                <w:noProof/>
              </w:rPr>
            </w:pPr>
            <w:r>
              <w:rPr>
                <w:rFonts w:hint="eastAsia"/>
                <w:noProof/>
                <w:lang w:eastAsia="ko-KR"/>
              </w:rPr>
              <w:t>8</w:t>
            </w:r>
            <w:r>
              <w:rPr>
                <w:noProof/>
                <w:lang w:eastAsia="ko-KR"/>
              </w:rPr>
              <w:t>.14.2.6</w:t>
            </w:r>
          </w:p>
        </w:tc>
      </w:tr>
      <w:tr w:rsidR="004A6E2D" w14:paraId="56E1E6C3" w14:textId="77777777" w:rsidTr="00547111">
        <w:tc>
          <w:tcPr>
            <w:tcW w:w="2694" w:type="dxa"/>
            <w:gridSpan w:val="2"/>
            <w:tcBorders>
              <w:left w:val="single" w:sz="4" w:space="0" w:color="auto"/>
            </w:tcBorders>
          </w:tcPr>
          <w:p w14:paraId="2FB9DE77" w14:textId="77777777" w:rsidR="004A6E2D" w:rsidRDefault="004A6E2D" w:rsidP="004A6E2D">
            <w:pPr>
              <w:pStyle w:val="CRCoverPage"/>
              <w:spacing w:after="0"/>
              <w:rPr>
                <w:b/>
                <w:i/>
                <w:noProof/>
                <w:sz w:val="8"/>
                <w:szCs w:val="8"/>
              </w:rPr>
            </w:pPr>
          </w:p>
        </w:tc>
        <w:tc>
          <w:tcPr>
            <w:tcW w:w="6946" w:type="dxa"/>
            <w:gridSpan w:val="9"/>
            <w:tcBorders>
              <w:right w:val="single" w:sz="4" w:space="0" w:color="auto"/>
            </w:tcBorders>
          </w:tcPr>
          <w:p w14:paraId="0898542D" w14:textId="77777777" w:rsidR="004A6E2D" w:rsidRDefault="004A6E2D" w:rsidP="004A6E2D">
            <w:pPr>
              <w:pStyle w:val="CRCoverPage"/>
              <w:spacing w:after="0"/>
              <w:rPr>
                <w:noProof/>
                <w:sz w:val="8"/>
                <w:szCs w:val="8"/>
              </w:rPr>
            </w:pPr>
          </w:p>
        </w:tc>
      </w:tr>
      <w:tr w:rsidR="004A6E2D" w14:paraId="76F95A8B" w14:textId="77777777" w:rsidTr="00547111">
        <w:tc>
          <w:tcPr>
            <w:tcW w:w="2694" w:type="dxa"/>
            <w:gridSpan w:val="2"/>
            <w:tcBorders>
              <w:left w:val="single" w:sz="4" w:space="0" w:color="auto"/>
            </w:tcBorders>
          </w:tcPr>
          <w:p w14:paraId="335EAB52" w14:textId="77777777" w:rsidR="004A6E2D" w:rsidRDefault="004A6E2D" w:rsidP="004A6E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6E2D" w:rsidRDefault="004A6E2D" w:rsidP="004A6E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6E2D" w:rsidRDefault="004A6E2D" w:rsidP="004A6E2D">
            <w:pPr>
              <w:pStyle w:val="CRCoverPage"/>
              <w:spacing w:after="0"/>
              <w:jc w:val="center"/>
              <w:rPr>
                <w:b/>
                <w:caps/>
                <w:noProof/>
              </w:rPr>
            </w:pPr>
            <w:r>
              <w:rPr>
                <w:b/>
                <w:caps/>
                <w:noProof/>
              </w:rPr>
              <w:t>N</w:t>
            </w:r>
          </w:p>
        </w:tc>
        <w:tc>
          <w:tcPr>
            <w:tcW w:w="2977" w:type="dxa"/>
            <w:gridSpan w:val="4"/>
          </w:tcPr>
          <w:p w14:paraId="304CCBCB" w14:textId="77777777" w:rsidR="004A6E2D" w:rsidRDefault="004A6E2D" w:rsidP="004A6E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6E2D" w:rsidRDefault="004A6E2D" w:rsidP="004A6E2D">
            <w:pPr>
              <w:pStyle w:val="CRCoverPage"/>
              <w:spacing w:after="0"/>
              <w:ind w:left="99"/>
              <w:rPr>
                <w:noProof/>
              </w:rPr>
            </w:pPr>
          </w:p>
        </w:tc>
      </w:tr>
      <w:tr w:rsidR="004A6E2D" w14:paraId="34ACE2EB" w14:textId="77777777" w:rsidTr="00547111">
        <w:tc>
          <w:tcPr>
            <w:tcW w:w="2694" w:type="dxa"/>
            <w:gridSpan w:val="2"/>
            <w:tcBorders>
              <w:left w:val="single" w:sz="4" w:space="0" w:color="auto"/>
            </w:tcBorders>
          </w:tcPr>
          <w:p w14:paraId="571382F3" w14:textId="77777777" w:rsidR="004A6E2D" w:rsidRDefault="004A6E2D" w:rsidP="004A6E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6E2D" w:rsidRDefault="004A6E2D" w:rsidP="004A6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7B7C9" w:rsidR="004A6E2D" w:rsidRDefault="00E3315B" w:rsidP="004A6E2D">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4A6E2D" w:rsidRDefault="004A6E2D" w:rsidP="004A6E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6E2D" w:rsidRDefault="004A6E2D" w:rsidP="004A6E2D">
            <w:pPr>
              <w:pStyle w:val="CRCoverPage"/>
              <w:spacing w:after="0"/>
              <w:ind w:left="99"/>
              <w:rPr>
                <w:noProof/>
              </w:rPr>
            </w:pPr>
            <w:r>
              <w:rPr>
                <w:noProof/>
              </w:rPr>
              <w:t xml:space="preserve">TS/TR ... CR ... </w:t>
            </w:r>
          </w:p>
        </w:tc>
      </w:tr>
      <w:tr w:rsidR="004A6E2D" w14:paraId="446DDBAC" w14:textId="77777777" w:rsidTr="00547111">
        <w:tc>
          <w:tcPr>
            <w:tcW w:w="2694" w:type="dxa"/>
            <w:gridSpan w:val="2"/>
            <w:tcBorders>
              <w:left w:val="single" w:sz="4" w:space="0" w:color="auto"/>
            </w:tcBorders>
          </w:tcPr>
          <w:p w14:paraId="678A1AA6" w14:textId="77777777" w:rsidR="004A6E2D" w:rsidRDefault="004A6E2D" w:rsidP="004A6E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6E2D" w:rsidRDefault="004A6E2D" w:rsidP="004A6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2949A" w:rsidR="004A6E2D" w:rsidRDefault="00E3315B" w:rsidP="004A6E2D">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4A6E2D" w:rsidRDefault="004A6E2D" w:rsidP="004A6E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6E2D" w:rsidRDefault="004A6E2D" w:rsidP="004A6E2D">
            <w:pPr>
              <w:pStyle w:val="CRCoverPage"/>
              <w:spacing w:after="0"/>
              <w:ind w:left="99"/>
              <w:rPr>
                <w:noProof/>
              </w:rPr>
            </w:pPr>
            <w:r>
              <w:rPr>
                <w:noProof/>
              </w:rPr>
              <w:t xml:space="preserve">TS/TR ... CR ... </w:t>
            </w:r>
          </w:p>
        </w:tc>
      </w:tr>
      <w:tr w:rsidR="004A6E2D" w14:paraId="55C714D2" w14:textId="77777777" w:rsidTr="00547111">
        <w:tc>
          <w:tcPr>
            <w:tcW w:w="2694" w:type="dxa"/>
            <w:gridSpan w:val="2"/>
            <w:tcBorders>
              <w:left w:val="single" w:sz="4" w:space="0" w:color="auto"/>
            </w:tcBorders>
          </w:tcPr>
          <w:p w14:paraId="45913E62" w14:textId="77777777" w:rsidR="004A6E2D" w:rsidRDefault="004A6E2D" w:rsidP="004A6E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6E2D" w:rsidRDefault="004A6E2D" w:rsidP="004A6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BB814" w:rsidR="004A6E2D" w:rsidRDefault="00E3315B" w:rsidP="004A6E2D">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4A6E2D" w:rsidRDefault="004A6E2D" w:rsidP="004A6E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6E2D" w:rsidRDefault="004A6E2D" w:rsidP="004A6E2D">
            <w:pPr>
              <w:pStyle w:val="CRCoverPage"/>
              <w:spacing w:after="0"/>
              <w:ind w:left="99"/>
              <w:rPr>
                <w:noProof/>
              </w:rPr>
            </w:pPr>
            <w:r>
              <w:rPr>
                <w:noProof/>
              </w:rPr>
              <w:t xml:space="preserve">TS/TR ... CR ... </w:t>
            </w:r>
          </w:p>
        </w:tc>
      </w:tr>
      <w:tr w:rsidR="004A6E2D" w14:paraId="60DF82CC" w14:textId="77777777" w:rsidTr="008863B9">
        <w:tc>
          <w:tcPr>
            <w:tcW w:w="2694" w:type="dxa"/>
            <w:gridSpan w:val="2"/>
            <w:tcBorders>
              <w:left w:val="single" w:sz="4" w:space="0" w:color="auto"/>
            </w:tcBorders>
          </w:tcPr>
          <w:p w14:paraId="517696CD" w14:textId="77777777" w:rsidR="004A6E2D" w:rsidRDefault="004A6E2D" w:rsidP="004A6E2D">
            <w:pPr>
              <w:pStyle w:val="CRCoverPage"/>
              <w:spacing w:after="0"/>
              <w:rPr>
                <w:b/>
                <w:i/>
                <w:noProof/>
              </w:rPr>
            </w:pPr>
          </w:p>
        </w:tc>
        <w:tc>
          <w:tcPr>
            <w:tcW w:w="6946" w:type="dxa"/>
            <w:gridSpan w:val="9"/>
            <w:tcBorders>
              <w:right w:val="single" w:sz="4" w:space="0" w:color="auto"/>
            </w:tcBorders>
          </w:tcPr>
          <w:p w14:paraId="4D84207F" w14:textId="77777777" w:rsidR="004A6E2D" w:rsidRDefault="004A6E2D" w:rsidP="004A6E2D">
            <w:pPr>
              <w:pStyle w:val="CRCoverPage"/>
              <w:spacing w:after="0"/>
              <w:rPr>
                <w:noProof/>
              </w:rPr>
            </w:pPr>
          </w:p>
        </w:tc>
      </w:tr>
      <w:tr w:rsidR="004A6E2D" w14:paraId="556B87B6" w14:textId="77777777" w:rsidTr="008863B9">
        <w:tc>
          <w:tcPr>
            <w:tcW w:w="2694" w:type="dxa"/>
            <w:gridSpan w:val="2"/>
            <w:tcBorders>
              <w:left w:val="single" w:sz="4" w:space="0" w:color="auto"/>
              <w:bottom w:val="single" w:sz="4" w:space="0" w:color="auto"/>
            </w:tcBorders>
          </w:tcPr>
          <w:p w14:paraId="79A9C411" w14:textId="77777777" w:rsidR="004A6E2D" w:rsidRDefault="004A6E2D" w:rsidP="004A6E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6E2D" w:rsidRDefault="004A6E2D" w:rsidP="004A6E2D">
            <w:pPr>
              <w:pStyle w:val="CRCoverPage"/>
              <w:spacing w:after="0"/>
              <w:ind w:left="100"/>
              <w:rPr>
                <w:noProof/>
              </w:rPr>
            </w:pPr>
          </w:p>
        </w:tc>
      </w:tr>
      <w:tr w:rsidR="004A6E2D" w:rsidRPr="008863B9" w14:paraId="45BFE792" w14:textId="77777777" w:rsidTr="008863B9">
        <w:tc>
          <w:tcPr>
            <w:tcW w:w="2694" w:type="dxa"/>
            <w:gridSpan w:val="2"/>
            <w:tcBorders>
              <w:top w:val="single" w:sz="4" w:space="0" w:color="auto"/>
              <w:bottom w:val="single" w:sz="4" w:space="0" w:color="auto"/>
            </w:tcBorders>
          </w:tcPr>
          <w:p w14:paraId="194242DD" w14:textId="77777777" w:rsidR="004A6E2D" w:rsidRPr="008863B9" w:rsidRDefault="004A6E2D" w:rsidP="004A6E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6E2D" w:rsidRPr="008863B9" w:rsidRDefault="004A6E2D" w:rsidP="004A6E2D">
            <w:pPr>
              <w:pStyle w:val="CRCoverPage"/>
              <w:spacing w:after="0"/>
              <w:ind w:left="100"/>
              <w:rPr>
                <w:noProof/>
                <w:sz w:val="8"/>
                <w:szCs w:val="8"/>
              </w:rPr>
            </w:pPr>
          </w:p>
        </w:tc>
      </w:tr>
      <w:tr w:rsidR="004A6E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6E2D" w:rsidRDefault="004A6E2D" w:rsidP="004A6E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A6E2D" w:rsidRDefault="004A6E2D" w:rsidP="004A6E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D242D0" w14:paraId="2FA94D6D" w14:textId="77777777" w:rsidTr="00183B12">
        <w:tc>
          <w:tcPr>
            <w:tcW w:w="9629" w:type="dxa"/>
          </w:tcPr>
          <w:p w14:paraId="336E75C8" w14:textId="77777777" w:rsidR="00D242D0" w:rsidRDefault="00D242D0" w:rsidP="00183B12">
            <w:pPr>
              <w:jc w:val="center"/>
              <w:rPr>
                <w:noProof/>
                <w:lang w:eastAsia="ko-KR"/>
              </w:rPr>
            </w:pPr>
            <w:r w:rsidRPr="00A3545B">
              <w:rPr>
                <w:noProof/>
                <w:color w:val="FF0000"/>
                <w:sz w:val="36"/>
                <w:szCs w:val="36"/>
                <w:lang w:eastAsia="ko-KR"/>
              </w:rPr>
              <w:lastRenderedPageBreak/>
              <w:t>First changes</w:t>
            </w:r>
          </w:p>
        </w:tc>
      </w:tr>
    </w:tbl>
    <w:p w14:paraId="0D0C2B4A" w14:textId="77777777" w:rsidR="00D242D0" w:rsidRDefault="00D242D0" w:rsidP="00D242D0">
      <w:pPr>
        <w:rPr>
          <w:noProof/>
          <w:lang w:eastAsia="ko-KR"/>
        </w:rPr>
      </w:pPr>
    </w:p>
    <w:p w14:paraId="68C9CD36" w14:textId="2652B204" w:rsidR="001E41F3" w:rsidRDefault="001E41F3">
      <w:pPr>
        <w:rPr>
          <w:noProof/>
        </w:rPr>
      </w:pPr>
    </w:p>
    <w:p w14:paraId="4D8408D6" w14:textId="5D53DB39" w:rsidR="00D242D0" w:rsidRDefault="00D242D0">
      <w:pPr>
        <w:rPr>
          <w:noProof/>
        </w:rPr>
      </w:pPr>
    </w:p>
    <w:p w14:paraId="3EA3544B" w14:textId="77777777" w:rsidR="00D242D0" w:rsidRPr="001D1420" w:rsidRDefault="00D242D0" w:rsidP="00D242D0">
      <w:pPr>
        <w:pStyle w:val="4"/>
        <w:rPr>
          <w:lang w:val="fr-FR"/>
        </w:rPr>
      </w:pPr>
      <w:bookmarkStart w:id="1" w:name="_Toc169796815"/>
      <w:r w:rsidRPr="001D1420">
        <w:rPr>
          <w:lang w:val="fr-FR"/>
        </w:rPr>
        <w:t>8.14.2.6</w:t>
      </w:r>
      <w:r w:rsidRPr="001D1420">
        <w:rPr>
          <w:lang w:val="fr-FR"/>
        </w:rPr>
        <w:tab/>
        <w:t xml:space="preserve">UE ID </w:t>
      </w:r>
      <w:proofErr w:type="spellStart"/>
      <w:r w:rsidRPr="001D1420">
        <w:rPr>
          <w:lang w:val="fr-FR"/>
        </w:rPr>
        <w:t>request</w:t>
      </w:r>
      <w:bookmarkEnd w:id="1"/>
      <w:proofErr w:type="spellEnd"/>
    </w:p>
    <w:p w14:paraId="1AE5A1C2" w14:textId="77777777" w:rsidR="00D242D0" w:rsidRPr="001D1420" w:rsidRDefault="00D242D0" w:rsidP="00D242D0">
      <w:pPr>
        <w:rPr>
          <w:lang w:val="fr-FR"/>
        </w:rPr>
      </w:pPr>
      <w:proofErr w:type="spellStart"/>
      <w:r w:rsidRPr="001D1420">
        <w:rPr>
          <w:lang w:val="fr-FR"/>
        </w:rPr>
        <w:t>Pre-conditions</w:t>
      </w:r>
      <w:proofErr w:type="spellEnd"/>
      <w:r w:rsidRPr="001D1420">
        <w:rPr>
          <w:lang w:val="fr-FR"/>
        </w:rPr>
        <w:t>:</w:t>
      </w:r>
    </w:p>
    <w:p w14:paraId="767B4127" w14:textId="77777777" w:rsidR="00D242D0" w:rsidRPr="007D581F" w:rsidRDefault="00D242D0" w:rsidP="00D242D0">
      <w:pPr>
        <w:pStyle w:val="B1"/>
      </w:pPr>
      <w:r w:rsidRPr="007D581F">
        <w:t>1.</w:t>
      </w:r>
      <w:r w:rsidRPr="007D581F">
        <w:tab/>
        <w:t>The AC can communicate with the EEC.</w:t>
      </w:r>
    </w:p>
    <w:p w14:paraId="717F5F6A" w14:textId="77777777" w:rsidR="00D242D0" w:rsidRPr="007D581F" w:rsidRDefault="00D242D0" w:rsidP="00D242D0">
      <w:pPr>
        <w:pStyle w:val="TH"/>
      </w:pPr>
      <w:r w:rsidRPr="007D581F">
        <w:object w:dxaOrig="5775" w:dyaOrig="4020" w14:anchorId="651DA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00.65pt" o:ole="">
            <v:imagedata r:id="rId12" o:title=""/>
          </v:shape>
          <o:OLEObject Type="Embed" ProgID="Visio.Drawing.11" ShapeID="_x0000_i1025" DrawAspect="Content" ObjectID="_1784981853" r:id="rId13"/>
        </w:object>
      </w:r>
    </w:p>
    <w:p w14:paraId="3E7C553A" w14:textId="77777777" w:rsidR="00D242D0" w:rsidRPr="007D581F" w:rsidRDefault="00D242D0" w:rsidP="00D242D0">
      <w:pPr>
        <w:pStyle w:val="TF"/>
      </w:pPr>
      <w:r w:rsidRPr="007D581F">
        <w:t>Figure </w:t>
      </w:r>
      <w:r>
        <w:t>8.14.2</w:t>
      </w:r>
      <w:r w:rsidRPr="007D581F">
        <w:t>.</w:t>
      </w:r>
      <w:r>
        <w:t>6</w:t>
      </w:r>
      <w:r w:rsidRPr="007D581F">
        <w:t xml:space="preserve">-1: </w:t>
      </w:r>
      <w:r w:rsidRPr="00553998">
        <w:t xml:space="preserve">UE ID </w:t>
      </w:r>
      <w:r w:rsidRPr="007D581F">
        <w:t>request procedure</w:t>
      </w:r>
    </w:p>
    <w:p w14:paraId="42DE6551" w14:textId="77777777" w:rsidR="00D242D0" w:rsidRPr="007D581F" w:rsidRDefault="00D242D0" w:rsidP="00D242D0">
      <w:pPr>
        <w:pStyle w:val="B1"/>
      </w:pPr>
      <w:r w:rsidRPr="007D581F">
        <w:t>1.</w:t>
      </w:r>
      <w:r w:rsidRPr="007D581F">
        <w:tab/>
        <w:t xml:space="preserve">The AC sends an </w:t>
      </w:r>
      <w:r w:rsidRPr="00553998">
        <w:t xml:space="preserve">UE ID </w:t>
      </w:r>
      <w:r w:rsidRPr="007D581F">
        <w:t>request to the EEC. The request includes AC</w:t>
      </w:r>
      <w:r w:rsidRPr="00836EA8">
        <w:t>'</w:t>
      </w:r>
      <w:r w:rsidRPr="007D581F">
        <w:t>s security credentials</w:t>
      </w:r>
      <w:r>
        <w:t xml:space="preserve"> and the EAS ID list for which the AC needs to know the associated Edge UE ID or AF-specific UE ID(s)</w:t>
      </w:r>
      <w:r w:rsidRPr="007D581F">
        <w:t>.</w:t>
      </w:r>
    </w:p>
    <w:p w14:paraId="68E1A6B2" w14:textId="77777777" w:rsidR="00D242D0" w:rsidRPr="007D581F" w:rsidRDefault="00D242D0" w:rsidP="00D242D0">
      <w:pPr>
        <w:pStyle w:val="B1"/>
      </w:pPr>
      <w:r w:rsidRPr="007D581F">
        <w:t>2.</w:t>
      </w:r>
      <w:r w:rsidRPr="007D581F">
        <w:tab/>
        <w:t>The EEC checks AC</w:t>
      </w:r>
      <w:r w:rsidRPr="00836EA8">
        <w:t>'</w:t>
      </w:r>
      <w:r w:rsidRPr="007D581F">
        <w:t>s security credentials and validates the request.</w:t>
      </w:r>
    </w:p>
    <w:p w14:paraId="33C4E570" w14:textId="77777777" w:rsidR="00D242D0" w:rsidRDefault="00D242D0" w:rsidP="00D242D0">
      <w:pPr>
        <w:pStyle w:val="B1"/>
      </w:pPr>
      <w:r w:rsidRPr="007D581F">
        <w:t>3.</w:t>
      </w:r>
      <w:r w:rsidRPr="007D581F">
        <w:tab/>
        <w:t>If the request is successfully validated, the EEC process the request from the AC. The EEC use</w:t>
      </w:r>
      <w:r>
        <w:t>s</w:t>
      </w:r>
      <w:r w:rsidRPr="007D581F">
        <w:t xml:space="preserve"> the </w:t>
      </w:r>
      <w:r w:rsidRPr="00A3331E">
        <w:t xml:space="preserve">UE Identifier API </w:t>
      </w:r>
      <w:r w:rsidRPr="007D581F">
        <w:t>procedure</w:t>
      </w:r>
      <w:r>
        <w:t xml:space="preserve"> (see clause 8.6.5)</w:t>
      </w:r>
      <w:r w:rsidRPr="007D581F">
        <w:t xml:space="preserve"> to query the EES</w:t>
      </w:r>
      <w:r w:rsidRPr="00AC7C48">
        <w:t>.</w:t>
      </w:r>
    </w:p>
    <w:p w14:paraId="23A2CD4F" w14:textId="77777777" w:rsidR="00D242D0" w:rsidRPr="00F477AF" w:rsidRDefault="00D242D0" w:rsidP="00D242D0">
      <w:pPr>
        <w:pStyle w:val="NO"/>
        <w:rPr>
          <w:lang w:eastAsia="ko-KR"/>
        </w:rPr>
      </w:pPr>
      <w:r w:rsidRPr="00F477AF">
        <w:rPr>
          <w:lang w:eastAsia="ko-KR"/>
        </w:rPr>
        <w:t>NOTE:</w:t>
      </w:r>
      <w:r w:rsidRPr="00F477AF">
        <w:rPr>
          <w:lang w:eastAsia="ko-KR"/>
        </w:rPr>
        <w:tab/>
      </w:r>
      <w:r>
        <w:rPr>
          <w:lang w:eastAsia="ko-KR"/>
        </w:rPr>
        <w:t>This procedure may be used to support the retrieval of the UE ID for AC’s (and EAS</w:t>
      </w:r>
      <w:r w:rsidRPr="0037265A">
        <w:rPr>
          <w:lang w:eastAsia="ko-KR"/>
        </w:rPr>
        <w:t>'</w:t>
      </w:r>
      <w:r>
        <w:rPr>
          <w:lang w:eastAsia="ko-KR"/>
        </w:rPr>
        <w:t xml:space="preserve">s) dealing with IPv4 </w:t>
      </w:r>
      <w:proofErr w:type="spellStart"/>
      <w:r>
        <w:rPr>
          <w:lang w:eastAsia="ko-KR"/>
        </w:rPr>
        <w:t>NATed</w:t>
      </w:r>
      <w:proofErr w:type="spellEnd"/>
      <w:r>
        <w:rPr>
          <w:lang w:eastAsia="ko-KR"/>
        </w:rPr>
        <w:t xml:space="preserve"> IP address issue (i.e. EAS</w:t>
      </w:r>
      <w:r w:rsidRPr="0037265A">
        <w:rPr>
          <w:lang w:eastAsia="ko-KR"/>
        </w:rPr>
        <w:t>'</w:t>
      </w:r>
      <w:r>
        <w:rPr>
          <w:lang w:eastAsia="ko-KR"/>
        </w:rPr>
        <w:t xml:space="preserve">s direct invocation of </w:t>
      </w:r>
      <w:r w:rsidRPr="00A3331E">
        <w:t xml:space="preserve">UE Identifier API </w:t>
      </w:r>
      <w:r w:rsidRPr="007D581F">
        <w:t>procedure</w:t>
      </w:r>
      <w:r>
        <w:t xml:space="preserve"> due to </w:t>
      </w:r>
      <w:proofErr w:type="spellStart"/>
      <w:r>
        <w:t>NATed</w:t>
      </w:r>
      <w:proofErr w:type="spellEnd"/>
      <w:r>
        <w:t xml:space="preserve"> IP address fails to identify the UE)</w:t>
      </w:r>
      <w:r>
        <w:rPr>
          <w:lang w:eastAsia="ko-KR"/>
        </w:rPr>
        <w:t>. Under such a scenario then i</w:t>
      </w:r>
      <w:r>
        <w:t xml:space="preserve">t is understood that, the AC through application signalling which is outside the scope of this document, would pass on the UE ID (received in step 3) to the EAS so that it can be used </w:t>
      </w:r>
      <w:r w:rsidRPr="00F477AF">
        <w:t xml:space="preserve">to invoke capability APIs </w:t>
      </w:r>
      <w:r>
        <w:t>over EDGE-3 or EDGE-7</w:t>
      </w:r>
      <w:r w:rsidRPr="00F477AF">
        <w:rPr>
          <w:lang w:eastAsia="ko-KR"/>
        </w:rPr>
        <w:t>.</w:t>
      </w:r>
    </w:p>
    <w:p w14:paraId="37AB1E73" w14:textId="7AF6DF1F" w:rsidR="00D242D0" w:rsidRPr="00F477AF" w:rsidDel="004417C9" w:rsidRDefault="00D242D0" w:rsidP="00D242D0">
      <w:pPr>
        <w:pStyle w:val="EditorsNote"/>
        <w:rPr>
          <w:del w:id="2" w:author="Samsung" w:date="2024-08-12T15:13:00Z"/>
        </w:rPr>
      </w:pPr>
      <w:del w:id="3" w:author="Samsung" w:date="2024-08-12T15:13:00Z">
        <w:r w:rsidRPr="00F477AF" w:rsidDel="004417C9">
          <w:delText>Editor's note:</w:delText>
        </w:r>
        <w:r w:rsidRPr="00F477AF" w:rsidDel="004417C9">
          <w:tab/>
        </w:r>
        <w:r w:rsidRPr="009349BD" w:rsidDel="004417C9">
          <w:delText>The use of this procedure for other use cases such as preserving the privacy of the UE is FFS</w:delText>
        </w:r>
        <w:r w:rsidDel="004417C9">
          <w:delText xml:space="preserve">. </w:delText>
        </w:r>
      </w:del>
    </w:p>
    <w:p w14:paraId="750DFF9B" w14:textId="6BDAB4FA" w:rsidR="00D242D0" w:rsidRPr="00D242D0" w:rsidDel="004417C9" w:rsidRDefault="00D242D0">
      <w:pPr>
        <w:rPr>
          <w:del w:id="4" w:author="Samsung" w:date="2024-08-12T15:13:00Z"/>
          <w:noProof/>
        </w:rPr>
      </w:pPr>
    </w:p>
    <w:p w14:paraId="27E5E14F" w14:textId="77777777" w:rsidR="00D242D0" w:rsidRDefault="00D242D0" w:rsidP="00D242D0">
      <w:pPr>
        <w:rPr>
          <w:noProof/>
          <w:lang w:eastAsia="ko-KR"/>
        </w:rPr>
      </w:pPr>
      <w:bookmarkStart w:id="5" w:name="_Hlk174361821"/>
    </w:p>
    <w:tbl>
      <w:tblPr>
        <w:tblStyle w:val="af1"/>
        <w:tblW w:w="0" w:type="auto"/>
        <w:tblLook w:val="04A0" w:firstRow="1" w:lastRow="0" w:firstColumn="1" w:lastColumn="0" w:noHBand="0" w:noVBand="1"/>
      </w:tblPr>
      <w:tblGrid>
        <w:gridCol w:w="9629"/>
      </w:tblGrid>
      <w:tr w:rsidR="00D242D0" w14:paraId="042517B8" w14:textId="77777777" w:rsidTr="00183B12">
        <w:tc>
          <w:tcPr>
            <w:tcW w:w="9629" w:type="dxa"/>
          </w:tcPr>
          <w:p w14:paraId="39015BA2" w14:textId="77777777" w:rsidR="00D242D0" w:rsidRDefault="00D242D0" w:rsidP="00183B12">
            <w:pPr>
              <w:jc w:val="center"/>
              <w:rPr>
                <w:noProof/>
                <w:lang w:eastAsia="ko-KR"/>
              </w:rPr>
            </w:pPr>
            <w:r>
              <w:rPr>
                <w:noProof/>
                <w:color w:val="FF0000"/>
                <w:sz w:val="36"/>
                <w:szCs w:val="36"/>
                <w:lang w:eastAsia="ko-KR"/>
              </w:rPr>
              <w:t>End of</w:t>
            </w:r>
            <w:r w:rsidRPr="00A3545B">
              <w:rPr>
                <w:noProof/>
                <w:color w:val="FF0000"/>
                <w:sz w:val="36"/>
                <w:szCs w:val="36"/>
                <w:lang w:eastAsia="ko-KR"/>
              </w:rPr>
              <w:t xml:space="preserve"> changes</w:t>
            </w:r>
          </w:p>
        </w:tc>
      </w:tr>
      <w:bookmarkEnd w:id="5"/>
    </w:tbl>
    <w:p w14:paraId="5653BA44" w14:textId="77777777" w:rsidR="00D242D0" w:rsidRDefault="00D242D0">
      <w:pPr>
        <w:rPr>
          <w:rFonts w:hint="eastAsia"/>
          <w:noProof/>
          <w:lang w:eastAsia="ko-KR"/>
        </w:rPr>
      </w:pPr>
    </w:p>
    <w:sectPr w:rsidR="00D242D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68F0E" w14:textId="77777777" w:rsidR="00BA7E35" w:rsidRDefault="00BA7E35">
      <w:r>
        <w:separator/>
      </w:r>
    </w:p>
  </w:endnote>
  <w:endnote w:type="continuationSeparator" w:id="0">
    <w:p w14:paraId="2B4FB44B" w14:textId="77777777" w:rsidR="00BA7E35" w:rsidRDefault="00BA7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78770" w14:textId="77777777" w:rsidR="00BA7E35" w:rsidRDefault="00BA7E35">
      <w:r>
        <w:separator/>
      </w:r>
    </w:p>
  </w:footnote>
  <w:footnote w:type="continuationSeparator" w:id="0">
    <w:p w14:paraId="1BB593C2" w14:textId="77777777" w:rsidR="00BA7E35" w:rsidRDefault="00BA7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4A0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7C9"/>
    <w:rsid w:val="004A6E2D"/>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7E35"/>
    <w:rsid w:val="00BB5DFC"/>
    <w:rsid w:val="00BD279D"/>
    <w:rsid w:val="00BD6BB8"/>
    <w:rsid w:val="00C66BA2"/>
    <w:rsid w:val="00C870F6"/>
    <w:rsid w:val="00C907B5"/>
    <w:rsid w:val="00C95985"/>
    <w:rsid w:val="00CC5026"/>
    <w:rsid w:val="00CC68D0"/>
    <w:rsid w:val="00D03F9A"/>
    <w:rsid w:val="00D06D51"/>
    <w:rsid w:val="00D242D0"/>
    <w:rsid w:val="00D24991"/>
    <w:rsid w:val="00D50255"/>
    <w:rsid w:val="00D66520"/>
    <w:rsid w:val="00D84AE9"/>
    <w:rsid w:val="00D9124E"/>
    <w:rsid w:val="00DE34CF"/>
    <w:rsid w:val="00E13F3D"/>
    <w:rsid w:val="00E3315B"/>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D242D0"/>
    <w:rPr>
      <w:rFonts w:ascii="Times New Roman" w:hAnsi="Times New Roman"/>
      <w:color w:val="FF0000"/>
      <w:lang w:val="en-GB" w:eastAsia="en-US"/>
    </w:rPr>
  </w:style>
  <w:style w:type="character" w:customStyle="1" w:styleId="B1Char">
    <w:name w:val="B1 Char"/>
    <w:link w:val="B1"/>
    <w:qFormat/>
    <w:rsid w:val="00D242D0"/>
    <w:rPr>
      <w:rFonts w:ascii="Times New Roman" w:hAnsi="Times New Roman"/>
      <w:lang w:val="en-GB" w:eastAsia="en-US"/>
    </w:rPr>
  </w:style>
  <w:style w:type="character" w:customStyle="1" w:styleId="THChar">
    <w:name w:val="TH Char"/>
    <w:link w:val="TH"/>
    <w:qFormat/>
    <w:locked/>
    <w:rsid w:val="00D242D0"/>
    <w:rPr>
      <w:rFonts w:ascii="Arial" w:hAnsi="Arial"/>
      <w:b/>
      <w:lang w:val="en-GB" w:eastAsia="en-US"/>
    </w:rPr>
  </w:style>
  <w:style w:type="character" w:customStyle="1" w:styleId="NOChar">
    <w:name w:val="NO Char"/>
    <w:link w:val="NO"/>
    <w:qFormat/>
    <w:locked/>
    <w:rsid w:val="00D242D0"/>
    <w:rPr>
      <w:rFonts w:ascii="Times New Roman" w:hAnsi="Times New Roman"/>
      <w:lang w:val="en-GB" w:eastAsia="en-US"/>
    </w:rPr>
  </w:style>
  <w:style w:type="character" w:customStyle="1" w:styleId="TFChar">
    <w:name w:val="TF Char"/>
    <w:link w:val="TF"/>
    <w:qFormat/>
    <w:rsid w:val="00D242D0"/>
    <w:rPr>
      <w:rFonts w:ascii="Arial" w:hAnsi="Arial"/>
      <w:b/>
      <w:lang w:val="en-GB" w:eastAsia="en-US"/>
    </w:rPr>
  </w:style>
  <w:style w:type="table" w:styleId="af1">
    <w:name w:val="Table Grid"/>
    <w:basedOn w:val="a1"/>
    <w:rsid w:val="00D242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590</Words>
  <Characters>3365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1899-12-31T23:00:00Z</cp:lastPrinted>
  <dcterms:created xsi:type="dcterms:W3CDTF">2020-02-03T08:32:00Z</dcterms:created>
  <dcterms:modified xsi:type="dcterms:W3CDTF">2024-08-12T06:14:00Z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S6-243108</vt:lpwstr>
  </property>
  <property fmtid="{D5CDD505-2E9C-101B-9397-08002B2CF9AE}" pid="10" name="Spec#">
    <vt:lpwstr>23.558</vt:lpwstr>
  </property>
  <property fmtid="{D5CDD505-2E9C-101B-9397-08002B2CF9AE}" pid="11" name="Cr#">
    <vt:lpwstr>0664</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Remove EN on the use of UE ID request from AC</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EDGEAPP_Ph2</vt:lpwstr>
  </property>
  <property fmtid="{D5CDD505-2E9C-101B-9397-08002B2CF9AE}" pid="18" name="Cat">
    <vt:lpwstr>A</vt:lpwstr>
  </property>
  <property fmtid="{D5CDD505-2E9C-101B-9397-08002B2CF9AE}" pid="19" name="ResDate">
    <vt:lpwstr>2024-08-12</vt:lpwstr>
  </property>
  <property fmtid="{D5CDD505-2E9C-101B-9397-08002B2CF9AE}" pid="20" name="Release">
    <vt:lpwstr>Rel-19</vt:lpwstr>
  </property>
</Properties>
</file>